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760C0E4E"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BA7A18">
        <w:rPr>
          <w:b/>
          <w:noProof/>
          <w:sz w:val="24"/>
        </w:rPr>
        <w:t>#143E</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BA7A18">
        <w:rPr>
          <w:b/>
          <w:i/>
          <w:noProof/>
          <w:sz w:val="28"/>
        </w:rPr>
        <w:t>00787</w:t>
      </w:r>
    </w:p>
    <w:p w14:paraId="23D7914B" w14:textId="20D27A91"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BA7A18">
        <w:rPr>
          <w:b/>
          <w:noProof/>
          <w:sz w:val="24"/>
        </w:rPr>
        <w:t>Feb 24-Mar 9</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48F28276" w:rsidR="001E41F3" w:rsidRPr="00410371" w:rsidRDefault="00514818" w:rsidP="00D22217">
            <w:pPr>
              <w:pStyle w:val="CRCoverPage"/>
              <w:spacing w:after="0"/>
              <w:jc w:val="right"/>
              <w:rPr>
                <w:b/>
                <w:noProof/>
                <w:sz w:val="28"/>
              </w:rPr>
            </w:pPr>
            <w:r>
              <w:rPr>
                <w:b/>
                <w:noProof/>
                <w:sz w:val="28"/>
              </w:rPr>
              <w:t>23.</w:t>
            </w:r>
            <w:r w:rsidR="008E2996">
              <w:rPr>
                <w:b/>
                <w:noProof/>
                <w:sz w:val="28"/>
              </w:rPr>
              <w:t>50</w:t>
            </w:r>
            <w:r w:rsidR="00D22217">
              <w:rPr>
                <w:b/>
                <w:noProof/>
                <w:sz w:val="28"/>
              </w:rPr>
              <w:t>1</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7CD698A4" w:rsidR="001E41F3" w:rsidRPr="00410371" w:rsidRDefault="00BA7A18" w:rsidP="00547111">
            <w:pPr>
              <w:pStyle w:val="CRCoverPage"/>
              <w:spacing w:after="0"/>
              <w:rPr>
                <w:rFonts w:hint="eastAsia"/>
                <w:noProof/>
                <w:lang w:eastAsia="zh-CN"/>
              </w:rPr>
            </w:pPr>
            <w:r w:rsidRPr="00BA7A18">
              <w:rPr>
                <w:rFonts w:hint="eastAsia"/>
                <w:b/>
                <w:noProof/>
                <w:sz w:val="28"/>
              </w:rPr>
              <w:t>2</w:t>
            </w:r>
            <w:r w:rsidRPr="00BA7A18">
              <w:rPr>
                <w:b/>
                <w:noProof/>
                <w:sz w:val="28"/>
              </w:rPr>
              <w:t>645</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45E95573" w:rsidR="001E41F3" w:rsidRPr="00410371" w:rsidRDefault="008E2996" w:rsidP="00E00C1C">
            <w:pPr>
              <w:pStyle w:val="CRCoverPage"/>
              <w:spacing w:after="0"/>
              <w:jc w:val="center"/>
              <w:rPr>
                <w:noProof/>
                <w:sz w:val="28"/>
              </w:rPr>
            </w:pPr>
            <w:r>
              <w:rPr>
                <w:b/>
                <w:noProof/>
                <w:sz w:val="28"/>
              </w:rPr>
              <w:t>16.</w:t>
            </w:r>
            <w:r w:rsidR="00E00C1C">
              <w:rPr>
                <w:b/>
                <w:noProof/>
                <w:sz w:val="28"/>
              </w:rPr>
              <w:t>7</w:t>
            </w:r>
            <w:r>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7608373E" w:rsidR="001E41F3" w:rsidRDefault="008202D8" w:rsidP="00AC7920">
            <w:pPr>
              <w:pStyle w:val="CRCoverPage"/>
              <w:spacing w:after="0"/>
              <w:ind w:left="100"/>
              <w:rPr>
                <w:noProof/>
              </w:rPr>
            </w:pPr>
            <w:r>
              <w:rPr>
                <w:rFonts w:hint="eastAsia"/>
                <w:noProof/>
                <w:lang w:eastAsia="zh-CN"/>
              </w:rPr>
              <w:t>MA</w:t>
            </w:r>
            <w:r>
              <w:rPr>
                <w:noProof/>
                <w:lang w:eastAsia="zh-CN"/>
              </w:rPr>
              <w:t xml:space="preserve"> </w:t>
            </w:r>
            <w:r>
              <w:rPr>
                <w:rFonts w:hint="eastAsia"/>
                <w:noProof/>
                <w:lang w:eastAsia="zh-CN"/>
              </w:rPr>
              <w:t>PDU</w:t>
            </w:r>
            <w:r>
              <w:rPr>
                <w:noProof/>
                <w:lang w:eastAsia="zh-CN"/>
              </w:rPr>
              <w:t xml:space="preserve"> Session for LADN</w:t>
            </w:r>
            <w:r w:rsidR="009F74BB">
              <w:rPr>
                <w:noProof/>
                <w:lang w:eastAsia="zh-CN"/>
              </w:rPr>
              <w:t xml:space="preserve"> DNN</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652B6A24" w:rsidR="001E41F3" w:rsidRDefault="004E4792" w:rsidP="004E479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469F3F89" w:rsidR="001E41F3" w:rsidRDefault="008202D8" w:rsidP="00CA339A">
            <w:pPr>
              <w:pStyle w:val="CRCoverPage"/>
              <w:spacing w:after="0"/>
              <w:ind w:left="100"/>
              <w:rPr>
                <w:noProof/>
                <w:lang w:eastAsia="zh-CN"/>
              </w:rPr>
            </w:pPr>
            <w:r>
              <w:rPr>
                <w:noProof/>
                <w:lang w:eastAsia="zh-CN"/>
              </w:rPr>
              <w:t>ATSSS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08D3BF25" w:rsidR="001E41F3" w:rsidRDefault="00B51DB3" w:rsidP="00BA7A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BA7A18">
              <w:rPr>
                <w:noProof/>
              </w:rPr>
              <w:t>2</w:t>
            </w:r>
            <w:r w:rsidR="00514818">
              <w:rPr>
                <w:noProof/>
              </w:rPr>
              <w:t>-</w:t>
            </w:r>
            <w:r>
              <w:rPr>
                <w:noProof/>
              </w:rPr>
              <w:fldChar w:fldCharType="end"/>
            </w:r>
            <w:r w:rsidR="004E4792">
              <w:rPr>
                <w:noProof/>
              </w:rPr>
              <w:t>10</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77A83105" w:rsidR="001E41F3" w:rsidRDefault="0057358F"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7AC66F41" w:rsidR="001E41F3" w:rsidRDefault="00AF1A6F" w:rsidP="000A0BCF">
            <w:pPr>
              <w:pStyle w:val="CRCoverPage"/>
              <w:spacing w:after="0"/>
              <w:ind w:left="100"/>
              <w:rPr>
                <w:noProof/>
              </w:rPr>
            </w:pPr>
            <w:r w:rsidRPr="008E2996">
              <w:rPr>
                <w:noProof/>
              </w:rPr>
              <w:t>Rel-1</w:t>
            </w:r>
            <w:r w:rsidR="000A0BCF">
              <w:rPr>
                <w:noProof/>
              </w:rPr>
              <w:t>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86180" w14:textId="77777777" w:rsidR="0084454B" w:rsidRDefault="009F74BB" w:rsidP="009F74BB">
            <w:pPr>
              <w:pStyle w:val="CRCoverPage"/>
              <w:spacing w:after="0"/>
              <w:ind w:left="100"/>
            </w:pPr>
            <w:r>
              <w:t xml:space="preserve">CT1 sends LS in </w:t>
            </w:r>
            <w:r w:rsidRPr="00DD5CC8">
              <w:t>S2-2100038</w:t>
            </w:r>
            <w:r>
              <w:t xml:space="preserve"> (</w:t>
            </w:r>
            <w:r w:rsidRPr="00640E13">
              <w:t>C1-207595</w:t>
            </w:r>
            <w:r>
              <w:t>) to ask</w:t>
            </w:r>
            <w:r w:rsidRPr="00B37327">
              <w:t xml:space="preserve"> </w:t>
            </w:r>
            <w:r>
              <w:t xml:space="preserve">how to handle </w:t>
            </w:r>
            <w:r w:rsidRPr="00A5553D">
              <w:t>MA PDU session for LADN service</w:t>
            </w:r>
            <w:r>
              <w:t xml:space="preserve">. In 23.501 it is agreed that </w:t>
            </w:r>
          </w:p>
          <w:p w14:paraId="0BB14EC9" w14:textId="77777777" w:rsidR="009F74BB" w:rsidRPr="009E0DE1" w:rsidRDefault="009F74BB" w:rsidP="009F74BB">
            <w:pPr>
              <w:pStyle w:val="B1"/>
              <w:rPr>
                <w:rFonts w:eastAsia="宋体"/>
                <w:lang w:eastAsia="zh-CN"/>
              </w:rPr>
            </w:pPr>
            <w:r w:rsidRPr="009E0DE1">
              <w:rPr>
                <w:rFonts w:eastAsia="宋体"/>
                <w:lang w:eastAsia="zh-CN"/>
              </w:rPr>
              <w:t>-</w:t>
            </w:r>
            <w:r w:rsidRPr="009E0DE1">
              <w:rPr>
                <w:rFonts w:eastAsia="宋体"/>
                <w:lang w:eastAsia="zh-CN"/>
              </w:rPr>
              <w:tab/>
              <w:t>LADN service applies only to 3GPP accesses and does not apply in Home Routed case.</w:t>
            </w:r>
          </w:p>
          <w:p w14:paraId="441762EF" w14:textId="5B517380" w:rsidR="009F74BB" w:rsidRDefault="009F74BB" w:rsidP="009F74BB">
            <w:pPr>
              <w:pStyle w:val="CRCoverPage"/>
              <w:spacing w:after="0"/>
              <w:ind w:left="100"/>
              <w:rPr>
                <w:noProof/>
                <w:lang w:eastAsia="zh-CN"/>
              </w:rPr>
            </w:pPr>
            <w:r>
              <w:rPr>
                <w:rFonts w:hint="eastAsia"/>
                <w:noProof/>
                <w:lang w:eastAsia="zh-CN"/>
              </w:rPr>
              <w:t>T</w:t>
            </w:r>
            <w:r>
              <w:rPr>
                <w:noProof/>
                <w:lang w:eastAsia="zh-CN"/>
              </w:rPr>
              <w:t>he inten</w:t>
            </w:r>
            <w:r w:rsidR="00DC26C7">
              <w:rPr>
                <w:noProof/>
                <w:lang w:eastAsia="zh-CN"/>
              </w:rPr>
              <w:t>t</w:t>
            </w:r>
            <w:r>
              <w:rPr>
                <w:noProof/>
                <w:lang w:eastAsia="zh-CN"/>
              </w:rPr>
              <w:t xml:space="preserve">ion of MA PDU Session is to use 3GPP access and/or non 3GPP access </w:t>
            </w:r>
            <w:r w:rsidR="00DC26C7">
              <w:rPr>
                <w:noProof/>
                <w:lang w:eastAsia="zh-CN"/>
              </w:rPr>
              <w:t xml:space="preserve">for same PDU session </w:t>
            </w:r>
            <w:r>
              <w:rPr>
                <w:noProof/>
                <w:lang w:eastAsia="zh-CN"/>
              </w:rPr>
              <w:t xml:space="preserve">and change the user plane data path based on ATSSS rule /MAR rule. As the LADN service is only applicable for 3GPP access, there is no </w:t>
            </w:r>
            <w:r w:rsidR="00DC26C7">
              <w:rPr>
                <w:noProof/>
                <w:lang w:eastAsia="zh-CN"/>
              </w:rPr>
              <w:t>benefit</w:t>
            </w:r>
            <w:r>
              <w:rPr>
                <w:noProof/>
                <w:lang w:eastAsia="zh-CN"/>
              </w:rPr>
              <w:t xml:space="preserve"> to support MA PDU session for LADN </w:t>
            </w:r>
            <w:r w:rsidR="00DC26C7">
              <w:rPr>
                <w:noProof/>
                <w:lang w:eastAsia="zh-CN"/>
              </w:rPr>
              <w:t>DNN</w:t>
            </w:r>
            <w:r>
              <w:rPr>
                <w:noProof/>
                <w:lang w:eastAsia="zh-CN"/>
              </w:rPr>
              <w:t>.</w:t>
            </w:r>
          </w:p>
          <w:p w14:paraId="1744AE4D" w14:textId="096A0A3C" w:rsidR="009F74BB" w:rsidRPr="009F74BB" w:rsidRDefault="009F74BB" w:rsidP="009F74BB">
            <w:pPr>
              <w:pStyle w:val="CRCoverPage"/>
              <w:spacing w:after="0"/>
              <w:ind w:left="100"/>
              <w:rPr>
                <w:noProof/>
                <w:lang w:eastAsia="zh-CN"/>
              </w:rPr>
            </w:pP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1696" w14:textId="371B97DC" w:rsidR="0084454B" w:rsidRPr="009F74BB" w:rsidRDefault="009F74BB" w:rsidP="00CA339A">
            <w:pPr>
              <w:pStyle w:val="CRCoverPage"/>
              <w:spacing w:after="0"/>
              <w:ind w:left="100"/>
              <w:rPr>
                <w:lang w:eastAsia="zh-CN"/>
              </w:rPr>
            </w:pPr>
            <w:r w:rsidRPr="00DC26C7">
              <w:rPr>
                <w:lang w:eastAsia="zh-CN"/>
              </w:rPr>
              <w:t>In this release of specification, MA PDU session for LADN service is not supported</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3678CDA7" w:rsidR="0084454B" w:rsidRPr="00A94FD9" w:rsidRDefault="00DC26C7" w:rsidP="00DC26C7">
            <w:pPr>
              <w:pStyle w:val="CRCoverPage"/>
              <w:spacing w:after="0"/>
              <w:ind w:left="100"/>
              <w:rPr>
                <w:noProof/>
                <w:lang w:eastAsia="zh-CN"/>
              </w:rPr>
            </w:pPr>
            <w:r>
              <w:rPr>
                <w:rFonts w:hint="eastAsia"/>
                <w:noProof/>
                <w:lang w:eastAsia="zh-CN"/>
              </w:rPr>
              <w:t>The</w:t>
            </w:r>
            <w:r>
              <w:rPr>
                <w:noProof/>
                <w:lang w:eastAsia="zh-CN"/>
              </w:rPr>
              <w:t xml:space="preserve"> support of MA PDU session for LADN service has not been fully specified.</w:t>
            </w:r>
            <w:r w:rsidR="009F74BB">
              <w:rPr>
                <w:noProof/>
                <w:lang w:eastAsia="zh-CN"/>
              </w:rPr>
              <w:t xml:space="preserve"> </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15A4982B" w:rsidR="001E41F3" w:rsidRDefault="00DC26C7" w:rsidP="00101DE3">
            <w:pPr>
              <w:pStyle w:val="CRCoverPage"/>
              <w:spacing w:after="0"/>
              <w:ind w:left="100"/>
              <w:rPr>
                <w:noProof/>
                <w:lang w:eastAsia="zh-CN"/>
              </w:rPr>
            </w:pPr>
            <w:r>
              <w:rPr>
                <w:noProof/>
                <w:lang w:eastAsia="zh-CN"/>
              </w:rPr>
              <w:t>5.32.2</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6FD7FB" w14:textId="77777777" w:rsidR="008202D8" w:rsidRDefault="008202D8" w:rsidP="008202D8">
      <w:pPr>
        <w:pStyle w:val="3"/>
      </w:pPr>
      <w:bookmarkStart w:id="3" w:name="_Toc20150133"/>
      <w:bookmarkStart w:id="4" w:name="_Toc27846935"/>
      <w:bookmarkStart w:id="5" w:name="_Toc36188066"/>
      <w:bookmarkStart w:id="6" w:name="_Toc45183971"/>
      <w:bookmarkStart w:id="7" w:name="_Toc47342813"/>
      <w:bookmarkStart w:id="8" w:name="_Toc51769515"/>
      <w:bookmarkStart w:id="9" w:name="_Toc59095867"/>
      <w:bookmarkEnd w:id="2"/>
      <w:r>
        <w:t>5.32.2</w:t>
      </w:r>
      <w:r>
        <w:tab/>
        <w:t>Multi Access PDU Sessions</w:t>
      </w:r>
      <w:bookmarkEnd w:id="3"/>
      <w:bookmarkEnd w:id="4"/>
      <w:bookmarkEnd w:id="5"/>
      <w:bookmarkEnd w:id="6"/>
      <w:bookmarkEnd w:id="7"/>
      <w:bookmarkEnd w:id="8"/>
      <w:bookmarkEnd w:id="9"/>
    </w:p>
    <w:p w14:paraId="69BDC0B3" w14:textId="77777777" w:rsidR="008202D8" w:rsidRDefault="008202D8" w:rsidP="008202D8">
      <w:r>
        <w:t>A Multi-Access PDU (MA PDU) Session is managed by using the session management functionality specified in clause 5.6, with the following additions and modifications:</w:t>
      </w:r>
    </w:p>
    <w:p w14:paraId="2F96916F" w14:textId="77777777" w:rsidR="008202D8" w:rsidRDefault="008202D8" w:rsidP="008202D8">
      <w:pPr>
        <w:pStyle w:val="B1"/>
      </w:pPr>
      <w:r>
        <w:t>-</w:t>
      </w:r>
      <w:r>
        <w:tab/>
        <w:t>When the UE wants to request a new MA PDU Session:</w:t>
      </w:r>
    </w:p>
    <w:p w14:paraId="3E561336" w14:textId="77777777" w:rsidR="008202D8" w:rsidRDefault="008202D8" w:rsidP="008202D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072BC7D3" w14:textId="77777777" w:rsidR="008202D8" w:rsidRDefault="008202D8" w:rsidP="008202D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59DAEE3" w14:textId="77777777" w:rsidR="008202D8" w:rsidRPr="00C34949" w:rsidRDefault="008202D8" w:rsidP="008202D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7D4B0E02" w14:textId="77777777" w:rsidR="008202D8" w:rsidRDefault="008202D8" w:rsidP="008202D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436550DF" w14:textId="77777777" w:rsidR="008202D8" w:rsidRDefault="008202D8" w:rsidP="008202D8">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20DC5574" w14:textId="77777777" w:rsidR="008202D8" w:rsidRDefault="008202D8" w:rsidP="008202D8">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3FC6FFD5" w14:textId="77777777" w:rsidR="008202D8" w:rsidRDefault="008202D8" w:rsidP="008202D8">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50516D2A" w14:textId="77777777" w:rsidR="008202D8" w:rsidRDefault="008202D8" w:rsidP="008202D8">
      <w:pPr>
        <w:pStyle w:val="B2"/>
      </w:pPr>
      <w:r>
        <w:t>-</w:t>
      </w:r>
      <w:r>
        <w:tab/>
        <w:t>If the UE requests an S-NSSAI, this S-NSSAI should be allowed on both accesses. Otherwise, the MA PDU Session shall not be established.</w:t>
      </w:r>
    </w:p>
    <w:p w14:paraId="5ED5B57B" w14:textId="77777777" w:rsidR="008202D8" w:rsidRDefault="008202D8" w:rsidP="008202D8">
      <w:pPr>
        <w:pStyle w:val="B2"/>
      </w:pPr>
      <w:r>
        <w:t>-</w:t>
      </w:r>
      <w:r>
        <w:tab/>
        <w:t>The SMF determines the ATSSS capabilities supported for the MA PDU Session based on the ATSSS capabilities provided by the UE and per DNN configuration on SMF, as follows:</w:t>
      </w:r>
    </w:p>
    <w:p w14:paraId="47A005A0" w14:textId="77777777" w:rsidR="008202D8" w:rsidRDefault="008202D8" w:rsidP="008202D8">
      <w:pPr>
        <w:pStyle w:val="B3"/>
      </w:pPr>
      <w:r>
        <w:lastRenderedPageBreak/>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6104B213" w14:textId="77777777" w:rsidR="008202D8" w:rsidRDefault="008202D8" w:rsidP="008202D8">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0C3072C6" w14:textId="77777777" w:rsidR="008202D8" w:rsidRDefault="008202D8" w:rsidP="008202D8">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39AFD0AD" w14:textId="77777777" w:rsidR="008202D8" w:rsidRDefault="008202D8" w:rsidP="008202D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28E53FE9" w14:textId="77777777" w:rsidR="008202D8" w:rsidRDefault="008202D8" w:rsidP="008202D8">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7DD196EC" w14:textId="77777777" w:rsidR="008202D8" w:rsidRDefault="008202D8" w:rsidP="008202D8">
      <w:pPr>
        <w:pStyle w:val="B3"/>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6C97CE4C" w14:textId="77777777" w:rsidR="008202D8" w:rsidRDefault="008202D8" w:rsidP="008202D8">
      <w:pPr>
        <w:pStyle w:val="B2"/>
      </w:pPr>
      <w:r>
        <w:tab/>
        <w:t>The SMF provides the ATSSS capabilities of the MA PDU Session to the PCF during PDU Session Establishment.</w:t>
      </w:r>
    </w:p>
    <w:p w14:paraId="16D22F79" w14:textId="77777777" w:rsidR="008202D8" w:rsidRPr="00A30201" w:rsidRDefault="008202D8" w:rsidP="008202D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18740429" w14:textId="77777777" w:rsidR="008202D8" w:rsidRDefault="008202D8" w:rsidP="008202D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5D04C25" w14:textId="77777777" w:rsidR="008202D8" w:rsidRDefault="008202D8" w:rsidP="008202D8">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13060A93" w14:textId="77777777" w:rsidR="008202D8" w:rsidRDefault="008202D8" w:rsidP="008202D8">
      <w:pPr>
        <w:pStyle w:val="B1"/>
      </w:pPr>
      <w:r>
        <w:t>-</w:t>
      </w:r>
      <w:r>
        <w:tab/>
        <w:t>After the MA PDU Session establishment:</w:t>
      </w:r>
    </w:p>
    <w:p w14:paraId="69D068CA" w14:textId="77777777" w:rsidR="008202D8" w:rsidRDefault="008202D8" w:rsidP="008202D8">
      <w:pPr>
        <w:pStyle w:val="B2"/>
      </w:pPr>
      <w:r>
        <w:t>-</w:t>
      </w:r>
      <w:r>
        <w:tab/>
        <w:t>At any given time, the MA PDU session may have user-plane resources on both 3GPP and non-3GPP accesses, or on one access only, or may have no user-plane resources on any access.</w:t>
      </w:r>
    </w:p>
    <w:p w14:paraId="7B5100D8" w14:textId="77777777" w:rsidR="008202D8" w:rsidRDefault="008202D8" w:rsidP="008202D8">
      <w:pPr>
        <w:pStyle w:val="B2"/>
      </w:pPr>
      <w:r>
        <w:t>-</w:t>
      </w:r>
      <w:r>
        <w:tab/>
        <w:t>The AMF, SMF, PCF and UPF maintain their MA PDU Session contexts, even when the UE deregisters from one access (but remains registered on the other access).</w:t>
      </w:r>
    </w:p>
    <w:p w14:paraId="6D9A5B26" w14:textId="77777777" w:rsidR="008202D8" w:rsidRDefault="008202D8" w:rsidP="008202D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5A7A43C" w14:textId="77777777" w:rsidR="008202D8" w:rsidRPr="002369B3" w:rsidRDefault="008202D8" w:rsidP="008202D8">
      <w:pPr>
        <w:pStyle w:val="B2"/>
      </w:pPr>
      <w:r>
        <w:t>-</w:t>
      </w:r>
      <w:r>
        <w:tab/>
        <w:t xml:space="preserve">If the UE wants to add user-plane resources on one access of the MA PDU Session, e.g. based on access network performance measurement and/or ATSSS rules, then the UE shall send a PDU Session </w:t>
      </w:r>
      <w:r>
        <w:lastRenderedPageBreak/>
        <w:t>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1B546D23" w14:textId="77777777" w:rsidR="008202D8" w:rsidRDefault="008202D8" w:rsidP="008202D8">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10EB9B4E" w14:textId="77777777" w:rsidR="008202D8" w:rsidRDefault="008202D8" w:rsidP="008202D8">
      <w:pPr>
        <w:pStyle w:val="B2"/>
      </w:pPr>
      <w:r>
        <w:t>-</w:t>
      </w:r>
      <w:r>
        <w:tab/>
        <w:t>If the network wants to re-activate the user-plane resources over 3GPP access or non-3GPP access of the MA PDU Session, the network shall initiate the Network Triggered Service Request procedure, as specified in TS 23.502 [3], clause 4.22.7.</w:t>
      </w:r>
    </w:p>
    <w:p w14:paraId="39B1ACAB" w14:textId="77777777" w:rsidR="008202D8" w:rsidRDefault="008202D8" w:rsidP="008202D8">
      <w:r>
        <w:t>A MA PDU Session may be established either:</w:t>
      </w:r>
    </w:p>
    <w:p w14:paraId="7039F1D6" w14:textId="77777777" w:rsidR="008202D8" w:rsidRDefault="008202D8" w:rsidP="008202D8">
      <w:pPr>
        <w:pStyle w:val="B1"/>
      </w:pPr>
      <w:r>
        <w:t>a)</w:t>
      </w:r>
      <w:r>
        <w:tab/>
        <w:t>when it is explicitly requested by an ATSSS-capable UE; or</w:t>
      </w:r>
    </w:p>
    <w:p w14:paraId="79FF9726" w14:textId="77777777" w:rsidR="008202D8" w:rsidRPr="00C34949" w:rsidRDefault="008202D8" w:rsidP="008202D8">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5D56891C" w14:textId="77777777" w:rsidR="008202D8" w:rsidRDefault="008202D8" w:rsidP="008202D8">
      <w:r>
        <w:t>A MA PDU Session may be established during a PDU Session modification procedure when the UE moves from EPS to 5GS, as specified in TS 23.502 [3], clause 4.22.6.3.</w:t>
      </w:r>
    </w:p>
    <w:p w14:paraId="5BD6DE32" w14:textId="77777777" w:rsidR="008202D8" w:rsidRDefault="008202D8" w:rsidP="008202D8">
      <w:r>
        <w:t>The AMF indicates as part of the Registration procedure whether ATSSS is supported or not. When ATSSS is not supported, the UE shall not</w:t>
      </w:r>
    </w:p>
    <w:p w14:paraId="5D171B00" w14:textId="77777777" w:rsidR="008202D8" w:rsidRDefault="008202D8" w:rsidP="008202D8">
      <w:pPr>
        <w:pStyle w:val="B1"/>
      </w:pPr>
      <w:r>
        <w:t>-</w:t>
      </w:r>
      <w:r>
        <w:tab/>
        <w:t>request establishment of a MA PDU Session (as described in clause 4.22.2 of TS 23.502 [3]); or</w:t>
      </w:r>
    </w:p>
    <w:p w14:paraId="5A73ABFC" w14:textId="77777777" w:rsidR="008202D8" w:rsidRDefault="008202D8" w:rsidP="008202D8">
      <w:pPr>
        <w:pStyle w:val="B1"/>
      </w:pPr>
      <w:r>
        <w:t>-</w:t>
      </w:r>
      <w:r>
        <w:tab/>
        <w:t>request addition of User Plane resources for an existing MA PDU Session (as described in clause 4.22.7 of TS 23.502 [3]); or</w:t>
      </w:r>
    </w:p>
    <w:p w14:paraId="2299CC59" w14:textId="77777777" w:rsidR="008202D8" w:rsidRDefault="008202D8" w:rsidP="008202D8">
      <w:pPr>
        <w:pStyle w:val="B1"/>
      </w:pPr>
      <w:r>
        <w:t>-</w:t>
      </w:r>
      <w:r>
        <w:tab/>
        <w:t>request establishment of a PDU Session with "MA PDU Network-Upgrade Allowed" indication (as described in clause 4.22.3 of TS 23.502 [3]); or</w:t>
      </w:r>
    </w:p>
    <w:p w14:paraId="01413818" w14:textId="77777777" w:rsidR="008202D8" w:rsidRDefault="008202D8" w:rsidP="008202D8">
      <w:pPr>
        <w:pStyle w:val="B1"/>
      </w:pPr>
      <w:r>
        <w:t>-</w:t>
      </w:r>
      <w:r>
        <w:tab/>
        <w:t>request PDU Session Modification with Request Type of "MA PDU request" or with "MA PDU Network-Upgrade Allowed" indication after moving from EPC to 5GC (as described in clause 4.22.6.3 of TS 23.502 [3]).</w:t>
      </w:r>
    </w:p>
    <w:p w14:paraId="6629FDAA" w14:textId="77777777" w:rsidR="009F74BB" w:rsidRDefault="008202D8" w:rsidP="008202D8">
      <w:pPr>
        <w:rPr>
          <w:ins w:id="10" w:author="ZTE" w:date="2021-02-18T18:50:00Z"/>
        </w:rPr>
      </w:pPr>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ins w:id="11" w:author="ZTE" w:date="2021-02-18T18:42:00Z">
        <w:r>
          <w:t xml:space="preserve"> </w:t>
        </w:r>
      </w:ins>
    </w:p>
    <w:p w14:paraId="3E11A851" w14:textId="73F5467C" w:rsidR="008202D8" w:rsidRDefault="008202D8" w:rsidP="008202D8">
      <w:ins w:id="12" w:author="ZTE" w:date="2021-02-18T18:42:00Z">
        <w:r>
          <w:t>The UE shall not establish MA PDU Session towards LADN DNN.</w:t>
        </w:r>
      </w:ins>
      <w:ins w:id="13" w:author="ZTE" w:date="2021-02-18T18:43:00Z">
        <w:r>
          <w:t xml:space="preserve"> </w:t>
        </w:r>
      </w:ins>
      <w:ins w:id="14" w:author="ZTE" w:date="2021-02-18T18:44:00Z">
        <w:r>
          <w:t xml:space="preserve">The AMF shall reject the </w:t>
        </w:r>
      </w:ins>
      <w:ins w:id="15" w:author="ZTE" w:date="2021-02-18T18:49:00Z">
        <w:r w:rsidR="009F74BB">
          <w:t xml:space="preserve">establishment of PDU Session </w:t>
        </w:r>
      </w:ins>
      <w:ins w:id="16" w:author="ZTE" w:date="2021-02-18T18:44:00Z">
        <w:r>
          <w:t xml:space="preserve">MA PDU Session </w:t>
        </w:r>
      </w:ins>
      <w:ins w:id="17" w:author="ZTE" w:date="2021-02-18T18:50:00Z">
        <w:r w:rsidR="009F74BB">
          <w:t xml:space="preserve">with Request Type of "MA PDU request" or with "MA PDU Network-Upgrade Allowed" indication </w:t>
        </w:r>
      </w:ins>
      <w:ins w:id="18" w:author="ZTE" w:date="2021-02-18T18:44:00Z">
        <w:r>
          <w:t>if the target DNN is LADN DNN.</w:t>
        </w:r>
      </w:ins>
      <w:bookmarkStart w:id="19" w:name="_GoBack"/>
      <w:bookmarkEnd w:id="19"/>
    </w:p>
    <w:p w14:paraId="4A5FD869" w14:textId="084A2596" w:rsidR="008F553A" w:rsidRPr="008202D8" w:rsidRDefault="008F553A"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5B9E5" w14:textId="77777777" w:rsidR="008B5A50" w:rsidRDefault="008B5A50">
      <w:r>
        <w:separator/>
      </w:r>
    </w:p>
  </w:endnote>
  <w:endnote w:type="continuationSeparator" w:id="0">
    <w:p w14:paraId="19BB0CFD" w14:textId="77777777" w:rsidR="008B5A50" w:rsidRDefault="008B5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31D99" w14:textId="77777777" w:rsidR="008B5A50" w:rsidRDefault="008B5A50">
      <w:r>
        <w:separator/>
      </w:r>
    </w:p>
  </w:footnote>
  <w:footnote w:type="continuationSeparator" w:id="0">
    <w:p w14:paraId="50109EEE" w14:textId="77777777" w:rsidR="008B5A50" w:rsidRDefault="008B5A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0BCF"/>
    <w:rsid w:val="000A6394"/>
    <w:rsid w:val="000B7FED"/>
    <w:rsid w:val="000C038A"/>
    <w:rsid w:val="000C6598"/>
    <w:rsid w:val="000E268E"/>
    <w:rsid w:val="000E31D5"/>
    <w:rsid w:val="000E4BC6"/>
    <w:rsid w:val="00101DE3"/>
    <w:rsid w:val="00113D06"/>
    <w:rsid w:val="00145D43"/>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A7375"/>
    <w:rsid w:val="002B4508"/>
    <w:rsid w:val="002B5741"/>
    <w:rsid w:val="002C7BDA"/>
    <w:rsid w:val="002D10B0"/>
    <w:rsid w:val="002F27E3"/>
    <w:rsid w:val="00305409"/>
    <w:rsid w:val="003136B8"/>
    <w:rsid w:val="00357455"/>
    <w:rsid w:val="00360070"/>
    <w:rsid w:val="003609EF"/>
    <w:rsid w:val="0036231A"/>
    <w:rsid w:val="00374DD4"/>
    <w:rsid w:val="003808E9"/>
    <w:rsid w:val="00385A11"/>
    <w:rsid w:val="00386DEC"/>
    <w:rsid w:val="003D7B1E"/>
    <w:rsid w:val="003E1A36"/>
    <w:rsid w:val="003E7D28"/>
    <w:rsid w:val="004023FD"/>
    <w:rsid w:val="00410371"/>
    <w:rsid w:val="004242F1"/>
    <w:rsid w:val="00427CF8"/>
    <w:rsid w:val="004326AC"/>
    <w:rsid w:val="00452FDC"/>
    <w:rsid w:val="00475552"/>
    <w:rsid w:val="004B75B7"/>
    <w:rsid w:val="004D27F8"/>
    <w:rsid w:val="004E380E"/>
    <w:rsid w:val="004E4792"/>
    <w:rsid w:val="00514818"/>
    <w:rsid w:val="0051580D"/>
    <w:rsid w:val="00524056"/>
    <w:rsid w:val="00547111"/>
    <w:rsid w:val="00556E3D"/>
    <w:rsid w:val="005700AF"/>
    <w:rsid w:val="0057358F"/>
    <w:rsid w:val="00592D74"/>
    <w:rsid w:val="005E2C44"/>
    <w:rsid w:val="005E3CF3"/>
    <w:rsid w:val="00620DFB"/>
    <w:rsid w:val="00621188"/>
    <w:rsid w:val="006257ED"/>
    <w:rsid w:val="00625CC6"/>
    <w:rsid w:val="00664C93"/>
    <w:rsid w:val="006824E8"/>
    <w:rsid w:val="00695808"/>
    <w:rsid w:val="006B46FB"/>
    <w:rsid w:val="006C72E9"/>
    <w:rsid w:val="006C7ED0"/>
    <w:rsid w:val="006D18D3"/>
    <w:rsid w:val="006E21FB"/>
    <w:rsid w:val="0070388D"/>
    <w:rsid w:val="00704F43"/>
    <w:rsid w:val="00736ECB"/>
    <w:rsid w:val="00737180"/>
    <w:rsid w:val="00790715"/>
    <w:rsid w:val="00792342"/>
    <w:rsid w:val="00793EC4"/>
    <w:rsid w:val="007977A8"/>
    <w:rsid w:val="007B214A"/>
    <w:rsid w:val="007B512A"/>
    <w:rsid w:val="007C0F79"/>
    <w:rsid w:val="007C2097"/>
    <w:rsid w:val="007D6A07"/>
    <w:rsid w:val="007F2012"/>
    <w:rsid w:val="007F7259"/>
    <w:rsid w:val="008040A8"/>
    <w:rsid w:val="008041FA"/>
    <w:rsid w:val="008202D8"/>
    <w:rsid w:val="00825593"/>
    <w:rsid w:val="008279FA"/>
    <w:rsid w:val="0084454B"/>
    <w:rsid w:val="00862089"/>
    <w:rsid w:val="008626E7"/>
    <w:rsid w:val="00870EE7"/>
    <w:rsid w:val="008770F0"/>
    <w:rsid w:val="008863B9"/>
    <w:rsid w:val="008901C3"/>
    <w:rsid w:val="008A45A6"/>
    <w:rsid w:val="008B5A50"/>
    <w:rsid w:val="008E2996"/>
    <w:rsid w:val="008F553A"/>
    <w:rsid w:val="008F686C"/>
    <w:rsid w:val="00901CAF"/>
    <w:rsid w:val="00906141"/>
    <w:rsid w:val="009148DE"/>
    <w:rsid w:val="00922BFA"/>
    <w:rsid w:val="00927715"/>
    <w:rsid w:val="00941E30"/>
    <w:rsid w:val="009733BE"/>
    <w:rsid w:val="009777D9"/>
    <w:rsid w:val="00991B88"/>
    <w:rsid w:val="009A29F9"/>
    <w:rsid w:val="009A5753"/>
    <w:rsid w:val="009A579D"/>
    <w:rsid w:val="009B1210"/>
    <w:rsid w:val="009C3EA6"/>
    <w:rsid w:val="009E3297"/>
    <w:rsid w:val="009F734F"/>
    <w:rsid w:val="009F74BB"/>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CD8"/>
    <w:rsid w:val="00AE14E7"/>
    <w:rsid w:val="00AF1A6F"/>
    <w:rsid w:val="00AF583A"/>
    <w:rsid w:val="00B068A1"/>
    <w:rsid w:val="00B258BB"/>
    <w:rsid w:val="00B33057"/>
    <w:rsid w:val="00B51DB3"/>
    <w:rsid w:val="00B661A1"/>
    <w:rsid w:val="00B67B97"/>
    <w:rsid w:val="00B7783E"/>
    <w:rsid w:val="00B968C8"/>
    <w:rsid w:val="00BA3EC5"/>
    <w:rsid w:val="00BA51D9"/>
    <w:rsid w:val="00BA7A18"/>
    <w:rsid w:val="00BB5DFC"/>
    <w:rsid w:val="00BC0E8C"/>
    <w:rsid w:val="00BC3D3D"/>
    <w:rsid w:val="00BD279D"/>
    <w:rsid w:val="00BD6BB8"/>
    <w:rsid w:val="00C04D59"/>
    <w:rsid w:val="00C160A6"/>
    <w:rsid w:val="00C33231"/>
    <w:rsid w:val="00C66BA2"/>
    <w:rsid w:val="00C95985"/>
    <w:rsid w:val="00CA2E35"/>
    <w:rsid w:val="00CA339A"/>
    <w:rsid w:val="00CC5026"/>
    <w:rsid w:val="00CC6076"/>
    <w:rsid w:val="00CC68D0"/>
    <w:rsid w:val="00D01F77"/>
    <w:rsid w:val="00D03F9A"/>
    <w:rsid w:val="00D06D51"/>
    <w:rsid w:val="00D15E43"/>
    <w:rsid w:val="00D21B41"/>
    <w:rsid w:val="00D22217"/>
    <w:rsid w:val="00D24991"/>
    <w:rsid w:val="00D27648"/>
    <w:rsid w:val="00D34D8A"/>
    <w:rsid w:val="00D36A5E"/>
    <w:rsid w:val="00D50255"/>
    <w:rsid w:val="00D5105A"/>
    <w:rsid w:val="00D66520"/>
    <w:rsid w:val="00D766C3"/>
    <w:rsid w:val="00D92747"/>
    <w:rsid w:val="00DA5570"/>
    <w:rsid w:val="00DC26C7"/>
    <w:rsid w:val="00DC58AF"/>
    <w:rsid w:val="00DE34CF"/>
    <w:rsid w:val="00DF1EC6"/>
    <w:rsid w:val="00E00C1C"/>
    <w:rsid w:val="00E13F3D"/>
    <w:rsid w:val="00E2229C"/>
    <w:rsid w:val="00E32339"/>
    <w:rsid w:val="00E34898"/>
    <w:rsid w:val="00E43968"/>
    <w:rsid w:val="00E533D9"/>
    <w:rsid w:val="00E61B6E"/>
    <w:rsid w:val="00E672FD"/>
    <w:rsid w:val="00E81511"/>
    <w:rsid w:val="00E82D4D"/>
    <w:rsid w:val="00EA518F"/>
    <w:rsid w:val="00EB09B7"/>
    <w:rsid w:val="00EE7D7C"/>
    <w:rsid w:val="00F07EE6"/>
    <w:rsid w:val="00F25D98"/>
    <w:rsid w:val="00F300FB"/>
    <w:rsid w:val="00F454AD"/>
    <w:rsid w:val="00F73B27"/>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4.xml><?xml version="1.0" encoding="utf-8"?>
<ds:datastoreItem xmlns:ds="http://schemas.openxmlformats.org/officeDocument/2006/customXml" ds:itemID="{BCB88BC9-0A7B-4953-A394-034F7E5A7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1</Pages>
  <Words>2084</Words>
  <Characters>11885</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15</cp:revision>
  <cp:lastPrinted>1899-12-31T23:00:00Z</cp:lastPrinted>
  <dcterms:created xsi:type="dcterms:W3CDTF">2020-01-22T01:31:00Z</dcterms:created>
  <dcterms:modified xsi:type="dcterms:W3CDTF">2021-02-18T12:03:00Z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